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8137" w14:textId="0968AA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6155A0">
        <w:rPr>
          <w:b/>
          <w:i/>
          <w:noProof/>
          <w:sz w:val="28"/>
        </w:rPr>
        <w:t>9015</w:t>
      </w:r>
      <w:r w:rsidR="0000235E">
        <w:rPr>
          <w:b/>
          <w:i/>
          <w:noProof/>
          <w:sz w:val="28"/>
        </w:rPr>
        <w:t>38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41F9058D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0235E">
              <w:rPr>
                <w:b/>
                <w:noProof/>
                <w:sz w:val="28"/>
              </w:rPr>
              <w:t>8.141</w:t>
            </w:r>
            <w:r w:rsidR="00BD6424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54E0C6C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7C64E359" w:rsidR="001E41F3" w:rsidRPr="00410371" w:rsidRDefault="001E41F3" w:rsidP="008C469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10D49683" w:rsidR="001E41F3" w:rsidRPr="00410371" w:rsidRDefault="0096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00235E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64AB8C60" w:rsidR="001E41F3" w:rsidRDefault="00F60B0E" w:rsidP="00610C9C">
            <w:pPr>
              <w:pStyle w:val="CRCoverPage"/>
              <w:spacing w:after="0"/>
              <w:rPr>
                <w:noProof/>
              </w:rPr>
            </w:pPr>
            <w:r>
              <w:t>Editorial corrections to TS 3</w:t>
            </w:r>
            <w:r w:rsidR="00524B3C">
              <w:t>8</w:t>
            </w:r>
            <w:r>
              <w:t>.1</w:t>
            </w:r>
            <w:r w:rsidR="00BD6424">
              <w:t>41-2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77777777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7949E571" w:rsidR="001E41F3" w:rsidRPr="00572540" w:rsidRDefault="00C6796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67962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29A930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730CF0BE" w:rsidR="001E41F3" w:rsidRDefault="00F60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42ACF028" w:rsidR="001E41F3" w:rsidRDefault="004F20B7">
            <w:pPr>
              <w:pStyle w:val="CRCoverPage"/>
              <w:spacing w:after="0"/>
              <w:ind w:left="100"/>
              <w:rPr>
                <w:noProof/>
              </w:rPr>
            </w:pPr>
            <w:r w:rsidRPr="004F20B7">
              <w:rPr>
                <w:noProof/>
              </w:rPr>
              <w:t>4.12.1</w:t>
            </w:r>
            <w:r>
              <w:rPr>
                <w:noProof/>
              </w:rPr>
              <w:t xml:space="preserve">, </w:t>
            </w:r>
            <w:r w:rsidRPr="006B7D34">
              <w:rPr>
                <w:lang w:eastAsia="sv-SE"/>
              </w:rPr>
              <w:t>6.3.1</w:t>
            </w:r>
            <w:bookmarkStart w:id="2" w:name="_GoBack"/>
            <w:bookmarkEnd w:id="2"/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4C2B524A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2EFA93B8" w14:textId="77777777" w:rsidR="006A48E4" w:rsidRPr="006B7D34" w:rsidRDefault="006A48E4" w:rsidP="006A48E4">
      <w:pPr>
        <w:pStyle w:val="Heading3"/>
      </w:pPr>
      <w:bookmarkStart w:id="3" w:name="_Toc535442212"/>
      <w:r w:rsidRPr="006B7D34">
        <w:rPr>
          <w:lang w:eastAsia="zh-CN"/>
        </w:rPr>
        <w:t>4.1</w:t>
      </w:r>
      <w:r w:rsidRPr="006B7D34">
        <w:rPr>
          <w:lang w:val="en-US" w:eastAsia="zh-CN"/>
        </w:rPr>
        <w:t>2</w:t>
      </w:r>
      <w:r w:rsidRPr="006B7D34">
        <w:rPr>
          <w:lang w:eastAsia="zh-CN"/>
        </w:rPr>
        <w:t>.1</w:t>
      </w:r>
      <w:r w:rsidRPr="006B7D34">
        <w:rPr>
          <w:lang w:eastAsia="zh-CN"/>
        </w:rPr>
        <w:tab/>
        <w:t>General</w:t>
      </w:r>
      <w:bookmarkEnd w:id="3"/>
    </w:p>
    <w:p w14:paraId="5E01CC57" w14:textId="77777777" w:rsidR="006A48E4" w:rsidRPr="006B7D34" w:rsidRDefault="006A48E4" w:rsidP="006A48E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B7D34">
        <w:rPr>
          <w:lang w:val="en-US" w:eastAsia="zh-CN"/>
        </w:rPr>
        <w:t xml:space="preserve">Co-location requirements are requirements which are based on assuming the </w:t>
      </w:r>
      <w:r w:rsidRPr="006B7D34">
        <w:rPr>
          <w:i/>
          <w:lang w:val="en-US" w:eastAsia="zh-CN"/>
        </w:rPr>
        <w:t>BS type 1-O</w:t>
      </w:r>
      <w:r w:rsidRPr="006B7D34">
        <w:rPr>
          <w:lang w:val="en-US" w:eastAsia="zh-CN"/>
        </w:rPr>
        <w:t xml:space="preserve"> is co-located with another BS of the same base station class. They ensure that both co-located systems can operate with minimal degradation to each other.</w:t>
      </w:r>
    </w:p>
    <w:p w14:paraId="0608FEED" w14:textId="77777777" w:rsidR="006A48E4" w:rsidRPr="006B7D34" w:rsidRDefault="006A48E4" w:rsidP="006A48E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B7D34">
        <w:rPr>
          <w:lang w:val="en-US" w:eastAsia="zh-CN"/>
        </w:rPr>
        <w:t xml:space="preserve">The co-location requirements in table 4.12.1-1 rely on a </w:t>
      </w:r>
      <w:r w:rsidRPr="006B7D34">
        <w:rPr>
          <w:i/>
          <w:lang w:val="en-US" w:eastAsia="zh-CN"/>
        </w:rPr>
        <w:t xml:space="preserve">co-location reference antenna </w:t>
      </w:r>
      <w:r w:rsidRPr="006B7D34">
        <w:rPr>
          <w:lang w:val="en-US" w:eastAsia="zh-CN"/>
        </w:rPr>
        <w:t>used to mimic a base station to base station co-location scenario.</w:t>
      </w:r>
    </w:p>
    <w:p w14:paraId="22286AFE" w14:textId="77777777" w:rsidR="006A48E4" w:rsidRPr="006B7D34" w:rsidRDefault="006A48E4" w:rsidP="006A48E4">
      <w:pPr>
        <w:pStyle w:val="TH"/>
      </w:pPr>
      <w:r w:rsidRPr="006B7D34">
        <w:t>Table 4.12.1-1: Co-location requirements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2667"/>
        <w:gridCol w:w="1955"/>
        <w:gridCol w:w="1955"/>
      </w:tblGrid>
      <w:tr w:rsidR="006A48E4" w:rsidRPr="006B7D34" w14:paraId="0D13954D" w14:textId="77777777" w:rsidTr="0032079D">
        <w:trPr>
          <w:tblHeader/>
          <w:jc w:val="center"/>
        </w:trPr>
        <w:tc>
          <w:tcPr>
            <w:tcW w:w="2667" w:type="dxa"/>
          </w:tcPr>
          <w:p w14:paraId="039D6227" w14:textId="77777777" w:rsidR="006A48E4" w:rsidRPr="006B7D34" w:rsidRDefault="006A48E4" w:rsidP="00320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Subclause number</w:t>
            </w:r>
          </w:p>
        </w:tc>
        <w:tc>
          <w:tcPr>
            <w:tcW w:w="2667" w:type="dxa"/>
          </w:tcPr>
          <w:p w14:paraId="47CB1768" w14:textId="77777777" w:rsidR="006A48E4" w:rsidRPr="006B7D34" w:rsidRDefault="006A48E4" w:rsidP="00320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Requirement</w:t>
            </w:r>
          </w:p>
          <w:p w14:paraId="554DD52F" w14:textId="77777777" w:rsidR="006A48E4" w:rsidRPr="006B7D34" w:rsidRDefault="006A48E4" w:rsidP="00320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25F85533" w14:textId="77777777" w:rsidR="006A48E4" w:rsidRPr="006B7D34" w:rsidRDefault="006A48E4" w:rsidP="00320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Co-location reference antenna operation</w:t>
            </w:r>
          </w:p>
        </w:tc>
        <w:tc>
          <w:tcPr>
            <w:tcW w:w="1955" w:type="dxa"/>
          </w:tcPr>
          <w:p w14:paraId="42E9594C" w14:textId="77777777" w:rsidR="006A48E4" w:rsidRPr="006B7D34" w:rsidRDefault="006A48E4" w:rsidP="00320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Type</w:t>
            </w:r>
          </w:p>
        </w:tc>
      </w:tr>
      <w:tr w:rsidR="006A48E4" w:rsidRPr="006B7D34" w14:paraId="5464ABBB" w14:textId="77777777" w:rsidTr="0032079D">
        <w:trPr>
          <w:jc w:val="center"/>
        </w:trPr>
        <w:tc>
          <w:tcPr>
            <w:tcW w:w="2667" w:type="dxa"/>
          </w:tcPr>
          <w:p w14:paraId="43535289" w14:textId="77777777" w:rsidR="006A48E4" w:rsidRPr="006B7D34" w:rsidRDefault="006A48E4" w:rsidP="0032079D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6.5</w:t>
            </w:r>
          </w:p>
        </w:tc>
        <w:tc>
          <w:tcPr>
            <w:tcW w:w="2667" w:type="dxa"/>
          </w:tcPr>
          <w:p w14:paraId="6E922802" w14:textId="77777777" w:rsidR="006A48E4" w:rsidRPr="006B7D34" w:rsidRDefault="006A48E4" w:rsidP="0032079D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OTA transmit ON/OFF power for FR1</w:t>
            </w:r>
          </w:p>
        </w:tc>
        <w:tc>
          <w:tcPr>
            <w:tcW w:w="1955" w:type="dxa"/>
            <w:shd w:val="clear" w:color="auto" w:fill="auto"/>
          </w:tcPr>
          <w:p w14:paraId="7815D78C" w14:textId="77777777" w:rsidR="006A48E4" w:rsidRPr="006B7D34" w:rsidRDefault="006A48E4" w:rsidP="0032079D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Measure emission</w:t>
            </w:r>
          </w:p>
        </w:tc>
        <w:tc>
          <w:tcPr>
            <w:tcW w:w="1955" w:type="dxa"/>
          </w:tcPr>
          <w:p w14:paraId="78FB1BC1" w14:textId="77777777" w:rsidR="006A48E4" w:rsidRPr="006B7D34" w:rsidRDefault="006A48E4" w:rsidP="0032079D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Mandatory</w:t>
            </w:r>
          </w:p>
        </w:tc>
      </w:tr>
      <w:tr w:rsidR="006A48E4" w:rsidRPr="006B7D34" w14:paraId="667A45EF" w14:textId="77777777" w:rsidTr="0032079D">
        <w:trPr>
          <w:trHeight w:val="236"/>
          <w:jc w:val="center"/>
        </w:trPr>
        <w:tc>
          <w:tcPr>
            <w:tcW w:w="2667" w:type="dxa"/>
            <w:vMerge w:val="restart"/>
          </w:tcPr>
          <w:p w14:paraId="351CFF13" w14:textId="019F0343" w:rsidR="006A48E4" w:rsidRPr="006B7D34" w:rsidRDefault="006A48E4" w:rsidP="0032079D">
            <w:pPr>
              <w:pStyle w:val="TAC"/>
            </w:pPr>
            <w:r w:rsidRPr="006B7D34">
              <w:t>6.7.</w:t>
            </w:r>
            <w:ins w:id="4" w:author="Aurelian Bria" w:date="2019-02-14T12:50:00Z">
              <w:r>
                <w:t>5</w:t>
              </w:r>
            </w:ins>
            <w:del w:id="5" w:author="Aurelian Bria" w:date="2019-02-14T12:50:00Z">
              <w:r w:rsidRPr="006B7D34" w:rsidDel="006A48E4">
                <w:delText>6</w:delText>
              </w:r>
            </w:del>
            <w:r w:rsidRPr="006B7D34">
              <w:t>.3</w:t>
            </w:r>
          </w:p>
          <w:p w14:paraId="34724316" w14:textId="4C4CD99C" w:rsidR="006A48E4" w:rsidRPr="006B7D34" w:rsidRDefault="006A48E4" w:rsidP="0032079D">
            <w:pPr>
              <w:pStyle w:val="TAC"/>
            </w:pPr>
            <w:r w:rsidRPr="006B7D34">
              <w:t>6.7.</w:t>
            </w:r>
            <w:ins w:id="6" w:author="Aurelian Bria" w:date="2019-02-14T12:50:00Z">
              <w:r>
                <w:t>5</w:t>
              </w:r>
            </w:ins>
            <w:del w:id="7" w:author="Aurelian Bria" w:date="2019-02-14T12:50:00Z">
              <w:r w:rsidRPr="006B7D34" w:rsidDel="006A48E4">
                <w:delText>6</w:delText>
              </w:r>
            </w:del>
            <w:r w:rsidRPr="006B7D34">
              <w:t>.5</w:t>
            </w:r>
          </w:p>
        </w:tc>
        <w:tc>
          <w:tcPr>
            <w:tcW w:w="2667" w:type="dxa"/>
          </w:tcPr>
          <w:p w14:paraId="1E846BE6" w14:textId="77777777" w:rsidR="006A48E4" w:rsidRPr="006B7D34" w:rsidRDefault="006A48E4" w:rsidP="0032079D">
            <w:pPr>
              <w:pStyle w:val="TAC"/>
            </w:pPr>
            <w:r w:rsidRPr="006B7D34">
              <w:t>OTA spurious emission: Protection of the BS receiver of own or different BS</w:t>
            </w:r>
          </w:p>
        </w:tc>
        <w:tc>
          <w:tcPr>
            <w:tcW w:w="1955" w:type="dxa"/>
            <w:vMerge w:val="restart"/>
            <w:shd w:val="clear" w:color="auto" w:fill="auto"/>
          </w:tcPr>
          <w:p w14:paraId="592C2647" w14:textId="77777777" w:rsidR="006A48E4" w:rsidRPr="006B7D34" w:rsidRDefault="006A48E4" w:rsidP="0032079D">
            <w:pPr>
              <w:pStyle w:val="TAC"/>
            </w:pPr>
            <w:r w:rsidRPr="006B7D34">
              <w:t>Measure emission</w:t>
            </w:r>
          </w:p>
        </w:tc>
        <w:tc>
          <w:tcPr>
            <w:tcW w:w="1955" w:type="dxa"/>
            <w:vMerge w:val="restart"/>
          </w:tcPr>
          <w:p w14:paraId="0DC555D3" w14:textId="77777777" w:rsidR="006A48E4" w:rsidRPr="006B7D34" w:rsidRDefault="006A48E4" w:rsidP="0032079D">
            <w:pPr>
              <w:pStyle w:val="TAC"/>
            </w:pPr>
            <w:r w:rsidRPr="006B7D34">
              <w:t>Optional based on declaration</w:t>
            </w:r>
          </w:p>
        </w:tc>
      </w:tr>
      <w:tr w:rsidR="006A48E4" w:rsidRPr="006B7D34" w14:paraId="17BDFFF2" w14:textId="77777777" w:rsidTr="0032079D">
        <w:trPr>
          <w:trHeight w:val="236"/>
          <w:jc w:val="center"/>
        </w:trPr>
        <w:tc>
          <w:tcPr>
            <w:tcW w:w="2667" w:type="dxa"/>
            <w:vMerge/>
          </w:tcPr>
          <w:p w14:paraId="7BD9CA32" w14:textId="77777777" w:rsidR="006A48E4" w:rsidRPr="006B7D34" w:rsidRDefault="006A48E4" w:rsidP="0032079D">
            <w:pPr>
              <w:pStyle w:val="TAC"/>
            </w:pPr>
          </w:p>
        </w:tc>
        <w:tc>
          <w:tcPr>
            <w:tcW w:w="2667" w:type="dxa"/>
          </w:tcPr>
          <w:p w14:paraId="6D2EE157" w14:textId="77777777" w:rsidR="006A48E4" w:rsidRPr="006B7D34" w:rsidRDefault="006A48E4" w:rsidP="0032079D">
            <w:pPr>
              <w:pStyle w:val="TAC"/>
            </w:pPr>
            <w:r w:rsidRPr="006B7D34">
              <w:t>OTA spurious emission: Co-location with other base stations</w:t>
            </w:r>
          </w:p>
        </w:tc>
        <w:tc>
          <w:tcPr>
            <w:tcW w:w="1955" w:type="dxa"/>
            <w:vMerge/>
            <w:shd w:val="clear" w:color="auto" w:fill="auto"/>
          </w:tcPr>
          <w:p w14:paraId="3A87A624" w14:textId="77777777" w:rsidR="006A48E4" w:rsidRPr="006B7D34" w:rsidRDefault="006A48E4" w:rsidP="0032079D">
            <w:pPr>
              <w:pStyle w:val="TAC"/>
            </w:pPr>
          </w:p>
        </w:tc>
        <w:tc>
          <w:tcPr>
            <w:tcW w:w="1955" w:type="dxa"/>
            <w:vMerge/>
          </w:tcPr>
          <w:p w14:paraId="00FD7D56" w14:textId="77777777" w:rsidR="006A48E4" w:rsidRPr="006B7D34" w:rsidRDefault="006A48E4" w:rsidP="0032079D">
            <w:pPr>
              <w:pStyle w:val="TAC"/>
            </w:pPr>
          </w:p>
        </w:tc>
      </w:tr>
      <w:tr w:rsidR="006A48E4" w:rsidRPr="006B7D34" w14:paraId="31B7C702" w14:textId="77777777" w:rsidTr="0032079D">
        <w:trPr>
          <w:jc w:val="center"/>
        </w:trPr>
        <w:tc>
          <w:tcPr>
            <w:tcW w:w="2667" w:type="dxa"/>
          </w:tcPr>
          <w:p w14:paraId="6F10A720" w14:textId="77777777" w:rsidR="006A48E4" w:rsidRPr="006B7D34" w:rsidRDefault="006A48E4" w:rsidP="0032079D">
            <w:pPr>
              <w:pStyle w:val="TAC"/>
            </w:pPr>
            <w:r w:rsidRPr="006B7D34">
              <w:t>6.8</w:t>
            </w:r>
          </w:p>
        </w:tc>
        <w:tc>
          <w:tcPr>
            <w:tcW w:w="2667" w:type="dxa"/>
          </w:tcPr>
          <w:p w14:paraId="6CE87583" w14:textId="77777777" w:rsidR="006A48E4" w:rsidRPr="006B7D34" w:rsidRDefault="006A48E4" w:rsidP="0032079D">
            <w:pPr>
              <w:pStyle w:val="TAC"/>
            </w:pPr>
            <w:r w:rsidRPr="006B7D34">
              <w:t>OTA transmitter intermodulation</w:t>
            </w:r>
          </w:p>
        </w:tc>
        <w:tc>
          <w:tcPr>
            <w:tcW w:w="1955" w:type="dxa"/>
            <w:shd w:val="clear" w:color="auto" w:fill="auto"/>
          </w:tcPr>
          <w:p w14:paraId="2CF126FD" w14:textId="77777777" w:rsidR="006A48E4" w:rsidRPr="006B7D34" w:rsidRDefault="006A48E4" w:rsidP="0032079D">
            <w:pPr>
              <w:pStyle w:val="TAC"/>
            </w:pPr>
            <w:r w:rsidRPr="006B7D34">
              <w:t>Inject the interferer signal</w:t>
            </w:r>
          </w:p>
        </w:tc>
        <w:tc>
          <w:tcPr>
            <w:tcW w:w="1955" w:type="dxa"/>
          </w:tcPr>
          <w:p w14:paraId="3A719040" w14:textId="77777777" w:rsidR="006A48E4" w:rsidRPr="006B7D34" w:rsidRDefault="006A48E4" w:rsidP="0032079D">
            <w:pPr>
              <w:pStyle w:val="TAC"/>
            </w:pPr>
            <w:r w:rsidRPr="006B7D34">
              <w:t>Mandatory</w:t>
            </w:r>
          </w:p>
        </w:tc>
      </w:tr>
      <w:tr w:rsidR="006A48E4" w:rsidRPr="006B7D34" w14:paraId="427740E8" w14:textId="77777777" w:rsidTr="0032079D">
        <w:trPr>
          <w:jc w:val="center"/>
        </w:trPr>
        <w:tc>
          <w:tcPr>
            <w:tcW w:w="2667" w:type="dxa"/>
          </w:tcPr>
          <w:p w14:paraId="725A76CF" w14:textId="77777777" w:rsidR="006A48E4" w:rsidRPr="006B7D34" w:rsidRDefault="006A48E4" w:rsidP="0032079D">
            <w:pPr>
              <w:pStyle w:val="TAC"/>
            </w:pPr>
            <w:r w:rsidRPr="006B7D34">
              <w:t>7.6.3</w:t>
            </w:r>
          </w:p>
        </w:tc>
        <w:tc>
          <w:tcPr>
            <w:tcW w:w="2667" w:type="dxa"/>
          </w:tcPr>
          <w:p w14:paraId="138CD04C" w14:textId="77777777" w:rsidR="006A48E4" w:rsidRPr="006B7D34" w:rsidRDefault="006A48E4" w:rsidP="0032079D">
            <w:pPr>
              <w:pStyle w:val="TAC"/>
            </w:pPr>
            <w:r w:rsidRPr="006B7D34">
              <w:t>OTA out-of-band blocking: Co-location with other base stations</w:t>
            </w:r>
          </w:p>
        </w:tc>
        <w:tc>
          <w:tcPr>
            <w:tcW w:w="1955" w:type="dxa"/>
            <w:shd w:val="clear" w:color="auto" w:fill="auto"/>
          </w:tcPr>
          <w:p w14:paraId="1C1FB912" w14:textId="77777777" w:rsidR="006A48E4" w:rsidRPr="006B7D34" w:rsidRDefault="006A48E4" w:rsidP="0032079D">
            <w:pPr>
              <w:pStyle w:val="TAC"/>
            </w:pPr>
            <w:r w:rsidRPr="006B7D34">
              <w:t>Inject the interferer signal</w:t>
            </w:r>
          </w:p>
        </w:tc>
        <w:tc>
          <w:tcPr>
            <w:tcW w:w="1955" w:type="dxa"/>
          </w:tcPr>
          <w:p w14:paraId="080BA9A1" w14:textId="77777777" w:rsidR="006A48E4" w:rsidRPr="006B7D34" w:rsidRDefault="006A48E4" w:rsidP="0032079D">
            <w:pPr>
              <w:pStyle w:val="TAC"/>
            </w:pPr>
            <w:r w:rsidRPr="006B7D34">
              <w:t>Optional based on declaration</w:t>
            </w:r>
          </w:p>
        </w:tc>
      </w:tr>
    </w:tbl>
    <w:p w14:paraId="7401DFB1" w14:textId="77777777" w:rsidR="006A48E4" w:rsidRPr="006B7D34" w:rsidRDefault="006A48E4" w:rsidP="006A48E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06EF7A39" w14:textId="77777777" w:rsidR="006A48E4" w:rsidRPr="006B7D34" w:rsidRDefault="006A48E4" w:rsidP="006A48E4">
      <w:pPr>
        <w:rPr>
          <w:lang w:val="en-US" w:eastAsia="zh-CN"/>
        </w:rPr>
      </w:pPr>
      <w:r w:rsidRPr="006B7D34">
        <w:rPr>
          <w:lang w:val="en-US" w:eastAsia="zh-CN"/>
        </w:rPr>
        <w:t>The OTA transmit ON/OFF power requirement and OTA transmitter intermodulation requirement are mandatory requirements where the test requirement is derived</w:t>
      </w:r>
      <w:r w:rsidRPr="006B7D34" w:rsidDel="00991C38">
        <w:rPr>
          <w:lang w:val="en-US" w:eastAsia="zh-CN"/>
        </w:rPr>
        <w:t xml:space="preserve"> </w:t>
      </w:r>
      <w:r w:rsidRPr="006B7D34">
        <w:rPr>
          <w:lang w:val="en-US" w:eastAsia="zh-CN"/>
        </w:rPr>
        <w:t xml:space="preserve">using the </w:t>
      </w:r>
      <w:r w:rsidRPr="006B7D34">
        <w:rPr>
          <w:i/>
          <w:lang w:val="en-US" w:eastAsia="zh-CN"/>
        </w:rPr>
        <w:t>co-location reference antenna</w:t>
      </w:r>
      <w:r w:rsidRPr="006B7D34">
        <w:rPr>
          <w:lang w:val="en-US" w:eastAsia="zh-CN"/>
        </w:rPr>
        <w:t>, which represents the worst-case scenario.</w:t>
      </w:r>
    </w:p>
    <w:p w14:paraId="2C3085FE" w14:textId="77777777" w:rsidR="006A48E4" w:rsidRPr="006B7D34" w:rsidRDefault="006A48E4" w:rsidP="006A48E4">
      <w:r w:rsidRPr="006B7D34">
        <w:rPr>
          <w:lang w:val="en-US" w:eastAsia="zh-CN"/>
        </w:rPr>
        <w:t xml:space="preserve">The </w:t>
      </w:r>
      <w:r w:rsidRPr="006B7D34">
        <w:rPr>
          <w:i/>
          <w:lang w:val="en-US" w:eastAsia="zh-CN"/>
        </w:rPr>
        <w:t>co-location reference antenna</w:t>
      </w:r>
      <w:r w:rsidRPr="006B7D34">
        <w:rPr>
          <w:lang w:val="en-US" w:eastAsia="zh-CN"/>
        </w:rPr>
        <w:t xml:space="preserve"> is defined in TS 38.104 [2].</w:t>
      </w:r>
    </w:p>
    <w:p w14:paraId="5C913E55" w14:textId="77777777" w:rsidR="006A48E4" w:rsidRPr="006B7D34" w:rsidRDefault="006A48E4" w:rsidP="006A48E4">
      <w:pPr>
        <w:pStyle w:val="Heading3"/>
        <w:rPr>
          <w:lang w:eastAsia="zh-CN"/>
        </w:rPr>
      </w:pPr>
      <w:bookmarkStart w:id="8" w:name="_Toc535442213"/>
      <w:r w:rsidRPr="006B7D34">
        <w:rPr>
          <w:lang w:eastAsia="zh-CN"/>
        </w:rPr>
        <w:t>4.1</w:t>
      </w:r>
      <w:r w:rsidRPr="000D1356">
        <w:rPr>
          <w:lang w:val="en-US" w:eastAsia="zh-CN"/>
        </w:rPr>
        <w:t>2</w:t>
      </w:r>
      <w:r w:rsidRPr="006B7D34">
        <w:rPr>
          <w:lang w:eastAsia="zh-CN"/>
        </w:rPr>
        <w:t>.2</w:t>
      </w:r>
      <w:r w:rsidRPr="006B7D34">
        <w:rPr>
          <w:lang w:eastAsia="zh-CN"/>
        </w:rPr>
        <w:tab/>
        <w:t>Co-location test antenna</w:t>
      </w:r>
      <w:bookmarkEnd w:id="8"/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59B0F325" w14:textId="77777777" w:rsidR="00F60B0E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>--------- start of change ----------</w:t>
      </w:r>
    </w:p>
    <w:p w14:paraId="72C38EFE" w14:textId="77777777" w:rsidR="007A3E37" w:rsidRPr="006B7D34" w:rsidRDefault="007A3E37" w:rsidP="007A3E37">
      <w:pPr>
        <w:pStyle w:val="Heading2"/>
      </w:pPr>
      <w:bookmarkStart w:id="9" w:name="_Toc535442229"/>
      <w:r w:rsidRPr="006B7D34">
        <w:t>6.3</w:t>
      </w:r>
      <w:r w:rsidRPr="006B7D34">
        <w:tab/>
        <w:t>OTA base station output power</w:t>
      </w:r>
      <w:bookmarkEnd w:id="9"/>
    </w:p>
    <w:p w14:paraId="5351A3DA" w14:textId="77777777" w:rsidR="007A3E37" w:rsidRPr="006B7D34" w:rsidRDefault="007A3E37" w:rsidP="007A3E37">
      <w:pPr>
        <w:pStyle w:val="Heading3"/>
        <w:rPr>
          <w:lang w:eastAsia="sv-SE"/>
        </w:rPr>
      </w:pPr>
      <w:bookmarkStart w:id="10" w:name="_Toc535442230"/>
      <w:r w:rsidRPr="006B7D34">
        <w:rPr>
          <w:lang w:eastAsia="sv-SE"/>
        </w:rPr>
        <w:t>6.3.1</w:t>
      </w:r>
      <w:r w:rsidRPr="006B7D34">
        <w:rPr>
          <w:lang w:eastAsia="sv-SE"/>
        </w:rPr>
        <w:tab/>
        <w:t>Definition and applicability</w:t>
      </w:r>
      <w:bookmarkEnd w:id="10"/>
    </w:p>
    <w:p w14:paraId="7E07CC84" w14:textId="47B0A852" w:rsidR="007A3E37" w:rsidRPr="006B7D34" w:rsidRDefault="007A3E37" w:rsidP="007A3E37">
      <w:pPr>
        <w:rPr>
          <w:lang w:eastAsia="zh-CN"/>
        </w:rPr>
      </w:pPr>
      <w:r w:rsidRPr="006B7D34">
        <w:rPr>
          <w:lang w:eastAsia="zh-CN"/>
        </w:rPr>
        <w:t xml:space="preserve">OTA BS output power is declared as </w:t>
      </w:r>
      <w:del w:id="11" w:author="Aurelian Bria" w:date="2019-02-15T17:42:00Z">
        <w:r w:rsidRPr="006B7D34" w:rsidDel="00385DBD">
          <w:rPr>
            <w:lang w:eastAsia="zh-CN"/>
          </w:rPr>
          <w:delText>the</w:delText>
        </w:r>
      </w:del>
      <w:ins w:id="12" w:author="Aurelian Bria" w:date="2019-02-15T17:42:00Z">
        <w:r w:rsidR="00385DBD">
          <w:rPr>
            <w:lang w:eastAsia="zh-CN"/>
          </w:rPr>
          <w:t xml:space="preserve">rated carrier </w:t>
        </w:r>
      </w:ins>
      <w:del w:id="13" w:author="Aurelian Bria" w:date="2019-02-15T17:42:00Z">
        <w:r w:rsidRPr="006B7D34" w:rsidDel="00385DBD">
          <w:rPr>
            <w:lang w:eastAsia="zh-CN"/>
          </w:rPr>
          <w:delText xml:space="preserve"> </w:delText>
        </w:r>
      </w:del>
      <w:r w:rsidRPr="006B7D34">
        <w:rPr>
          <w:lang w:eastAsia="zh-CN"/>
        </w:rPr>
        <w:t xml:space="preserve">TRP </w:t>
      </w:r>
      <w:del w:id="14" w:author="Aurelian Bria" w:date="2019-02-14T12:59:00Z">
        <w:r w:rsidRPr="006B7D34" w:rsidDel="007A3E37">
          <w:rPr>
            <w:lang w:eastAsia="zh-CN"/>
          </w:rPr>
          <w:delText xml:space="preserve">radiated </w:delText>
        </w:r>
      </w:del>
      <w:del w:id="15" w:author="Aurelian Bria" w:date="2019-02-15T17:42:00Z">
        <w:r w:rsidRPr="006B7D34" w:rsidDel="00385DBD">
          <w:rPr>
            <w:lang w:eastAsia="zh-CN"/>
          </w:rPr>
          <w:delText>requirement</w:delText>
        </w:r>
      </w:del>
      <w:r w:rsidRPr="006B7D34">
        <w:rPr>
          <w:lang w:eastAsia="zh-CN"/>
        </w:rPr>
        <w:t xml:space="preserve">, with the output power accuracy requirement defined at the RIB </w:t>
      </w:r>
      <w:r w:rsidRPr="006B7D34">
        <w:rPr>
          <w:rFonts w:cs="v5.0.0"/>
          <w:snapToGrid w:val="0"/>
        </w:rPr>
        <w:t xml:space="preserve">during the </w:t>
      </w:r>
      <w:r w:rsidRPr="006B7D34">
        <w:rPr>
          <w:rFonts w:cs="v5.0.0"/>
          <w:i/>
          <w:snapToGrid w:val="0"/>
        </w:rPr>
        <w:t>transmitter ON period</w:t>
      </w:r>
      <w:r w:rsidRPr="006B7D34">
        <w:rPr>
          <w:lang w:eastAsia="zh-CN"/>
        </w:rPr>
        <w:t>.</w:t>
      </w:r>
    </w:p>
    <w:p w14:paraId="0C3DDA7E" w14:textId="77777777" w:rsidR="007A3E37" w:rsidRPr="006B7D34" w:rsidRDefault="007A3E37" w:rsidP="007A3E37">
      <w:r w:rsidRPr="006B7D34">
        <w:t xml:space="preserve">The BS </w:t>
      </w:r>
      <w:r w:rsidRPr="006B7D34">
        <w:rPr>
          <w:i/>
        </w:rPr>
        <w:t>rated carrier TRP output power</w:t>
      </w:r>
      <w:r w:rsidRPr="006B7D34">
        <w:t xml:space="preserve"> shall be within limits as specified in table 6.3.1-1.</w:t>
      </w:r>
    </w:p>
    <w:p w14:paraId="3BF3D509" w14:textId="77777777" w:rsidR="007A3E37" w:rsidRPr="006B7D34" w:rsidRDefault="007A3E37" w:rsidP="007A3E37">
      <w:pPr>
        <w:pStyle w:val="TH"/>
      </w:pPr>
      <w:r w:rsidRPr="006B7D34">
        <w:t>Table 6.3.1-1: BS rated carrier TRP output power</w:t>
      </w:r>
      <w:r w:rsidRPr="006B7D34">
        <w:rPr>
          <w:i/>
        </w:rPr>
        <w:t xml:space="preserve"> </w:t>
      </w:r>
      <w:r w:rsidRPr="006B7D34">
        <w:t xml:space="preserve">limits for </w:t>
      </w:r>
      <w:r w:rsidRPr="006B7D34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7A3E37" w:rsidRPr="006B7D34" w14:paraId="0E33C52A" w14:textId="77777777" w:rsidTr="0032079D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4409C21" w14:textId="77777777" w:rsidR="007A3E37" w:rsidRPr="006B7D34" w:rsidRDefault="007A3E37" w:rsidP="0032079D">
            <w:pPr>
              <w:pStyle w:val="TAH"/>
            </w:pPr>
            <w:r w:rsidRPr="006B7D34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DB25A02" w14:textId="77777777" w:rsidR="007A3E37" w:rsidRPr="006B7D34" w:rsidRDefault="007A3E37" w:rsidP="0032079D">
            <w:pPr>
              <w:pStyle w:val="TAH"/>
            </w:pPr>
            <w:proofErr w:type="spellStart"/>
            <w:proofErr w:type="gramStart"/>
            <w:r w:rsidRPr="006B7D34">
              <w:t>P</w:t>
            </w:r>
            <w:r w:rsidRPr="006B7D34">
              <w:rPr>
                <w:vertAlign w:val="subscript"/>
              </w:rPr>
              <w:t>rated,c</w:t>
            </w:r>
            <w:proofErr w:type="gramEnd"/>
            <w:r w:rsidRPr="006B7D34">
              <w:rPr>
                <w:vertAlign w:val="subscript"/>
              </w:rPr>
              <w:t>,TRP</w:t>
            </w:r>
            <w:proofErr w:type="spellEnd"/>
          </w:p>
        </w:tc>
      </w:tr>
      <w:tr w:rsidR="007A3E37" w:rsidRPr="006B7D34" w14:paraId="13AF9A12" w14:textId="77777777" w:rsidTr="0032079D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31F85D7" w14:textId="77777777" w:rsidR="007A3E37" w:rsidRPr="006B7D34" w:rsidRDefault="007A3E37" w:rsidP="0032079D">
            <w:pPr>
              <w:pStyle w:val="TAC"/>
            </w:pPr>
            <w:r w:rsidRPr="006B7D34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B5E820B" w14:textId="77777777" w:rsidR="007A3E37" w:rsidRPr="006B7D34" w:rsidRDefault="007A3E37" w:rsidP="0032079D">
            <w:pPr>
              <w:pStyle w:val="TAC"/>
            </w:pPr>
            <w:r w:rsidRPr="006B7D34">
              <w:t>(note)</w:t>
            </w:r>
          </w:p>
        </w:tc>
      </w:tr>
      <w:tr w:rsidR="007A3E37" w:rsidRPr="006B7D34" w14:paraId="3EC836CF" w14:textId="77777777" w:rsidTr="0032079D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B64F3F" w14:textId="77777777" w:rsidR="007A3E37" w:rsidRPr="006B7D34" w:rsidRDefault="007A3E37" w:rsidP="0032079D">
            <w:pPr>
              <w:pStyle w:val="TAC"/>
            </w:pPr>
            <w:r w:rsidRPr="006B7D34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70B1242" w14:textId="77777777" w:rsidR="007A3E37" w:rsidRPr="006B7D34" w:rsidRDefault="007A3E37" w:rsidP="0032079D">
            <w:pPr>
              <w:pStyle w:val="TAC"/>
            </w:pPr>
            <w:r w:rsidRPr="006B7D34">
              <w:t>≤ + 47 dBm</w:t>
            </w:r>
          </w:p>
        </w:tc>
      </w:tr>
      <w:tr w:rsidR="007A3E37" w:rsidRPr="006B7D34" w14:paraId="18C9CCA8" w14:textId="77777777" w:rsidTr="0032079D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1EB6BF5" w14:textId="77777777" w:rsidR="007A3E37" w:rsidRPr="006B7D34" w:rsidRDefault="007A3E37" w:rsidP="0032079D">
            <w:pPr>
              <w:pStyle w:val="TAC"/>
            </w:pPr>
            <w:r w:rsidRPr="006B7D34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F9957CA" w14:textId="77777777" w:rsidR="007A3E37" w:rsidRPr="006B7D34" w:rsidRDefault="007A3E37" w:rsidP="0032079D">
            <w:pPr>
              <w:pStyle w:val="TAC"/>
            </w:pPr>
            <w:r w:rsidRPr="006B7D34">
              <w:t>≤ + 33 dBm</w:t>
            </w:r>
          </w:p>
        </w:tc>
      </w:tr>
      <w:tr w:rsidR="007A3E37" w:rsidRPr="006B7D34" w14:paraId="3FE499BB" w14:textId="77777777" w:rsidTr="0032079D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0BD0E91" w14:textId="77777777" w:rsidR="007A3E37" w:rsidRPr="006B7D34" w:rsidRDefault="007A3E37" w:rsidP="0032079D">
            <w:pPr>
              <w:pStyle w:val="TAN"/>
            </w:pPr>
            <w:r w:rsidRPr="006B7D34">
              <w:t>NOTE:</w:t>
            </w:r>
            <w:r w:rsidRPr="006B7D34">
              <w:tab/>
              <w:t xml:space="preserve">There is no upper limit for the </w:t>
            </w:r>
            <w:proofErr w:type="spellStart"/>
            <w:proofErr w:type="gramStart"/>
            <w:r w:rsidRPr="006B7D34">
              <w:rPr>
                <w:bCs/>
              </w:rPr>
              <w:t>P</w:t>
            </w:r>
            <w:r w:rsidRPr="006B7D34">
              <w:rPr>
                <w:bCs/>
                <w:vertAlign w:val="subscript"/>
              </w:rPr>
              <w:t>rated,c</w:t>
            </w:r>
            <w:proofErr w:type="gramEnd"/>
            <w:r w:rsidRPr="006B7D34">
              <w:rPr>
                <w:bCs/>
                <w:vertAlign w:val="subscript"/>
              </w:rPr>
              <w:t>,TRP</w:t>
            </w:r>
            <w:proofErr w:type="spellEnd"/>
            <w:r w:rsidRPr="006B7D34">
              <w:t xml:space="preserve"> of the Wide Area Base Station.</w:t>
            </w:r>
          </w:p>
        </w:tc>
      </w:tr>
    </w:tbl>
    <w:p w14:paraId="3FEA7898" w14:textId="77777777" w:rsidR="007A3E37" w:rsidRPr="006B7D34" w:rsidRDefault="007A3E37" w:rsidP="007A3E37">
      <w:pPr>
        <w:rPr>
          <w:lang w:eastAsia="zh-CN"/>
        </w:rPr>
      </w:pPr>
    </w:p>
    <w:p w14:paraId="21213B02" w14:textId="77777777" w:rsidR="007A3E37" w:rsidRPr="006B7D34" w:rsidRDefault="007A3E37" w:rsidP="007A3E37">
      <w:pPr>
        <w:rPr>
          <w:lang w:eastAsia="zh-CN"/>
        </w:rPr>
      </w:pPr>
      <w:r w:rsidRPr="006B7D34">
        <w:rPr>
          <w:lang w:eastAsia="zh-CN"/>
        </w:rPr>
        <w:t>Despite the general requirements for the BS output power described in subclauses 9.3.2 – 9.3.3, additional regional requirements might be applicable.</w:t>
      </w:r>
    </w:p>
    <w:p w14:paraId="12E182C3" w14:textId="77777777" w:rsidR="007A3E37" w:rsidRPr="006B7D34" w:rsidRDefault="007A3E37" w:rsidP="007A3E37">
      <w:pPr>
        <w:pStyle w:val="NO"/>
      </w:pPr>
      <w:r w:rsidRPr="006B7D34">
        <w:t>NOTE:</w:t>
      </w:r>
      <w:r w:rsidRPr="006B7D34">
        <w:tab/>
        <w:t xml:space="preserve">In certain regions, power limits corresponding to BS classes may apply for </w:t>
      </w:r>
      <w:r w:rsidRPr="006B7D34">
        <w:rPr>
          <w:i/>
        </w:rPr>
        <w:t>BS type 2-O</w:t>
      </w:r>
      <w:r w:rsidRPr="006B7D34">
        <w:t>.</w:t>
      </w:r>
    </w:p>
    <w:p w14:paraId="46F4AE04" w14:textId="746CBB0A" w:rsidR="00F60B0E" w:rsidRDefault="00F60B0E">
      <w:pPr>
        <w:rPr>
          <w:b/>
          <w:noProof/>
          <w:color w:val="FF0000"/>
        </w:rPr>
      </w:pPr>
    </w:p>
    <w:p w14:paraId="6BF970D2" w14:textId="77777777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37DB7" w14:textId="77777777" w:rsidR="00B532CD" w:rsidRDefault="00B532CD">
      <w:r>
        <w:separator/>
      </w:r>
    </w:p>
  </w:endnote>
  <w:endnote w:type="continuationSeparator" w:id="0">
    <w:p w14:paraId="64FE513B" w14:textId="77777777" w:rsidR="00B532CD" w:rsidRDefault="00B532CD">
      <w:r>
        <w:continuationSeparator/>
      </w:r>
    </w:p>
  </w:endnote>
  <w:endnote w:type="continuationNotice" w:id="1">
    <w:p w14:paraId="2ACF8607" w14:textId="77777777" w:rsidR="00B532CD" w:rsidRDefault="00B53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64386" w14:textId="77777777" w:rsidR="00B532CD" w:rsidRDefault="00B532CD">
      <w:r>
        <w:separator/>
      </w:r>
    </w:p>
  </w:footnote>
  <w:footnote w:type="continuationSeparator" w:id="0">
    <w:p w14:paraId="54946D70" w14:textId="77777777" w:rsidR="00B532CD" w:rsidRDefault="00B532CD">
      <w:r>
        <w:continuationSeparator/>
      </w:r>
    </w:p>
  </w:footnote>
  <w:footnote w:type="continuationNotice" w:id="1">
    <w:p w14:paraId="2E859297" w14:textId="77777777" w:rsidR="00B532CD" w:rsidRDefault="00B532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3AC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A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5E"/>
    <w:rsid w:val="00004D85"/>
    <w:rsid w:val="00022E4A"/>
    <w:rsid w:val="0002596F"/>
    <w:rsid w:val="000546B2"/>
    <w:rsid w:val="00095C4A"/>
    <w:rsid w:val="000A6394"/>
    <w:rsid w:val="000B7FED"/>
    <w:rsid w:val="000C038A"/>
    <w:rsid w:val="000C6598"/>
    <w:rsid w:val="000D6354"/>
    <w:rsid w:val="001074E2"/>
    <w:rsid w:val="00115FAF"/>
    <w:rsid w:val="0011744C"/>
    <w:rsid w:val="00130BB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3DB1"/>
    <w:rsid w:val="001F638D"/>
    <w:rsid w:val="00201FB5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85DBD"/>
    <w:rsid w:val="003A3720"/>
    <w:rsid w:val="003B5809"/>
    <w:rsid w:val="003B689E"/>
    <w:rsid w:val="003E1A36"/>
    <w:rsid w:val="003E6602"/>
    <w:rsid w:val="00410371"/>
    <w:rsid w:val="004242F1"/>
    <w:rsid w:val="0043368B"/>
    <w:rsid w:val="004612CD"/>
    <w:rsid w:val="00487C8C"/>
    <w:rsid w:val="00493DC7"/>
    <w:rsid w:val="00496428"/>
    <w:rsid w:val="004B75B7"/>
    <w:rsid w:val="004E32FE"/>
    <w:rsid w:val="004F0B48"/>
    <w:rsid w:val="004F20B7"/>
    <w:rsid w:val="0051580D"/>
    <w:rsid w:val="00524B3C"/>
    <w:rsid w:val="00547111"/>
    <w:rsid w:val="00557B0B"/>
    <w:rsid w:val="00565407"/>
    <w:rsid w:val="00572540"/>
    <w:rsid w:val="00592D74"/>
    <w:rsid w:val="005E2C44"/>
    <w:rsid w:val="00610C9C"/>
    <w:rsid w:val="006155A0"/>
    <w:rsid w:val="00621188"/>
    <w:rsid w:val="0062511D"/>
    <w:rsid w:val="006257ED"/>
    <w:rsid w:val="00647EDB"/>
    <w:rsid w:val="00695808"/>
    <w:rsid w:val="00696CA8"/>
    <w:rsid w:val="006A2FFD"/>
    <w:rsid w:val="006A48E4"/>
    <w:rsid w:val="006B46FB"/>
    <w:rsid w:val="006D6CE8"/>
    <w:rsid w:val="006E21FB"/>
    <w:rsid w:val="006E42F2"/>
    <w:rsid w:val="00713205"/>
    <w:rsid w:val="00726A91"/>
    <w:rsid w:val="0074165A"/>
    <w:rsid w:val="00744E24"/>
    <w:rsid w:val="00747D9C"/>
    <w:rsid w:val="0076556E"/>
    <w:rsid w:val="00772E05"/>
    <w:rsid w:val="00773E0E"/>
    <w:rsid w:val="00777812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449A9"/>
    <w:rsid w:val="00852916"/>
    <w:rsid w:val="008626E7"/>
    <w:rsid w:val="00863108"/>
    <w:rsid w:val="00870EE7"/>
    <w:rsid w:val="00877217"/>
    <w:rsid w:val="00885594"/>
    <w:rsid w:val="008A1B70"/>
    <w:rsid w:val="008A45A6"/>
    <w:rsid w:val="008A7FD3"/>
    <w:rsid w:val="008C4695"/>
    <w:rsid w:val="008D6013"/>
    <w:rsid w:val="008E455C"/>
    <w:rsid w:val="008F686C"/>
    <w:rsid w:val="009057BC"/>
    <w:rsid w:val="009148DE"/>
    <w:rsid w:val="00951159"/>
    <w:rsid w:val="00966FC0"/>
    <w:rsid w:val="009777D9"/>
    <w:rsid w:val="0098510A"/>
    <w:rsid w:val="00991B88"/>
    <w:rsid w:val="009965FA"/>
    <w:rsid w:val="009A5753"/>
    <w:rsid w:val="009A579D"/>
    <w:rsid w:val="009E3297"/>
    <w:rsid w:val="009E65E5"/>
    <w:rsid w:val="009F734F"/>
    <w:rsid w:val="00A0512F"/>
    <w:rsid w:val="00A246B6"/>
    <w:rsid w:val="00A47E70"/>
    <w:rsid w:val="00A50CF0"/>
    <w:rsid w:val="00A54368"/>
    <w:rsid w:val="00A603A7"/>
    <w:rsid w:val="00A7671C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50F20"/>
    <w:rsid w:val="00B532CD"/>
    <w:rsid w:val="00B5370F"/>
    <w:rsid w:val="00B628A7"/>
    <w:rsid w:val="00B66289"/>
    <w:rsid w:val="00B67B97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26AC6"/>
    <w:rsid w:val="00C44905"/>
    <w:rsid w:val="00C51B8C"/>
    <w:rsid w:val="00C6386E"/>
    <w:rsid w:val="00C66BA2"/>
    <w:rsid w:val="00C67962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50255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7D32B87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E8CD-F7CC-48B4-ACE7-022E2123C25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56CC33-3574-4AF2-8D91-570EB831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16</cp:revision>
  <cp:lastPrinted>1900-01-01T00:00:00Z</cp:lastPrinted>
  <dcterms:created xsi:type="dcterms:W3CDTF">2019-02-14T11:46:00Z</dcterms:created>
  <dcterms:modified xsi:type="dcterms:W3CDTF">2019-02-15T17:02:00Z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</Properties>
</file>